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E1FE" w14:textId="7D72EA6D" w:rsidR="002E67BB" w:rsidRPr="00594CFE" w:rsidRDefault="00013453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#129</w:t>
      </w:r>
      <w:r w:rsidR="002E67BB"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E505BF" w:rsidRPr="00E505BF">
        <w:rPr>
          <w:b/>
          <w:noProof/>
          <w:sz w:val="24"/>
        </w:rPr>
        <w:t>-</w:t>
      </w:r>
      <w:r w:rsidR="00757F3B" w:rsidRPr="00E505BF">
        <w:rPr>
          <w:b/>
          <w:noProof/>
          <w:sz w:val="24"/>
        </w:rPr>
        <w:t>2</w:t>
      </w:r>
      <w:r w:rsidR="003B32F8">
        <w:rPr>
          <w:b/>
          <w:noProof/>
          <w:sz w:val="24"/>
        </w:rPr>
        <w:t>5</w:t>
      </w:r>
      <w:r w:rsidR="006E643C">
        <w:rPr>
          <w:b/>
          <w:noProof/>
          <w:sz w:val="24"/>
        </w:rPr>
        <w:t>5457</w:t>
      </w:r>
    </w:p>
    <w:p w14:paraId="5ABE8039" w14:textId="31862796" w:rsidR="002E67BB" w:rsidRDefault="00013453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5C87E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F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42C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8D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3859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A5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C39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DE42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B17498" w14:textId="77777777"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6D29B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4EA8C" w14:textId="0A6AD337" w:rsidR="001E41F3" w:rsidRPr="00575D8A" w:rsidRDefault="003B32F8" w:rsidP="00A964E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0</w:t>
            </w:r>
            <w:r w:rsidR="001B283E">
              <w:rPr>
                <w:b/>
                <w:noProof/>
                <w:sz w:val="28"/>
                <w:lang w:val="en-US"/>
              </w:rPr>
              <w:t>705</w:t>
            </w:r>
          </w:p>
        </w:tc>
        <w:tc>
          <w:tcPr>
            <w:tcW w:w="709" w:type="dxa"/>
          </w:tcPr>
          <w:p w14:paraId="53F6B6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21B16" w14:textId="77777777"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C5EE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4BACB2" w14:textId="5FC5E20E" w:rsidR="001E41F3" w:rsidRPr="00410371" w:rsidRDefault="00757F3B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746A">
              <w:rPr>
                <w:b/>
                <w:noProof/>
                <w:sz w:val="28"/>
                <w:lang w:val="en-US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1B283E">
              <w:rPr>
                <w:b/>
                <w:noProof/>
                <w:sz w:val="28"/>
                <w:lang w:val="en-US"/>
              </w:rPr>
              <w:t>10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CC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E8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72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7C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7553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1B39D78" w14:textId="77777777" w:rsidTr="00547111">
        <w:tc>
          <w:tcPr>
            <w:tcW w:w="9641" w:type="dxa"/>
            <w:gridSpan w:val="9"/>
          </w:tcPr>
          <w:p w14:paraId="38146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CB4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39A0D" w14:textId="77777777" w:rsidTr="00A7671C">
        <w:tc>
          <w:tcPr>
            <w:tcW w:w="2835" w:type="dxa"/>
          </w:tcPr>
          <w:p w14:paraId="16A5A1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3714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E33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37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6BA9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5AC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4502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14B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7FB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69AF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B257EB" w14:textId="77777777" w:rsidTr="00547111">
        <w:tc>
          <w:tcPr>
            <w:tcW w:w="9640" w:type="dxa"/>
            <w:gridSpan w:val="11"/>
          </w:tcPr>
          <w:p w14:paraId="717EA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8032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38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3A042" w14:textId="0AFC1B66"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34746A">
              <w:rPr>
                <w:rFonts w:cs="Arial"/>
                <w:color w:val="000000"/>
                <w:lang w:val="en-US"/>
              </w:rPr>
              <w:t>8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14:paraId="4526D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C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E0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4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27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5F2E8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BA9C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74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5BB2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3723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22A8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B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BE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4F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A2763" w14:textId="03E9ABAC" w:rsidR="001E41F3" w:rsidRPr="0034746A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</w:t>
            </w:r>
            <w:r w:rsidR="0034746A">
              <w:rPr>
                <w:noProof/>
                <w:lang w:val="en-US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855C8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D70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A765E" w14:textId="2F037045" w:rsidR="001E41F3" w:rsidRPr="00575D8A" w:rsidRDefault="003B32F8" w:rsidP="000E32D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 w:rsidR="00CA16F3">
              <w:rPr>
                <w:noProof/>
              </w:rPr>
              <w:t>-</w:t>
            </w:r>
            <w:r w:rsidR="001B283E">
              <w:rPr>
                <w:noProof/>
                <w:lang w:val="en-US"/>
              </w:rPr>
              <w:t>11</w:t>
            </w:r>
            <w:r w:rsidR="00CA16F3">
              <w:rPr>
                <w:noProof/>
              </w:rPr>
              <w:t>-</w:t>
            </w:r>
            <w:r w:rsidR="00225127">
              <w:rPr>
                <w:noProof/>
                <w:lang w:val="en-DE"/>
              </w:rPr>
              <w:t>2</w:t>
            </w:r>
            <w:r w:rsidR="001B283E">
              <w:rPr>
                <w:noProof/>
                <w:lang w:val="en-US"/>
              </w:rPr>
              <w:t>4</w:t>
            </w:r>
          </w:p>
        </w:tc>
      </w:tr>
      <w:tr w:rsidR="001E41F3" w14:paraId="01AEB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B5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F8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F5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12E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39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426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DEE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9F8D" w14:textId="77777777"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1B3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12E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2C032" w14:textId="59C711E8" w:rsidR="001E41F3" w:rsidRPr="00C4389E" w:rsidRDefault="00460AE7" w:rsidP="00884C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4389E">
              <w:rPr>
                <w:noProof/>
                <w:lang w:val="en-US"/>
              </w:rPr>
              <w:t>8</w:t>
            </w:r>
          </w:p>
        </w:tc>
      </w:tr>
      <w:tr w:rsidR="001E41F3" w14:paraId="2C50C5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B75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241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38C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A3E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14:paraId="2AF246E9" w14:textId="77777777" w:rsidTr="00547111">
        <w:tc>
          <w:tcPr>
            <w:tcW w:w="1843" w:type="dxa"/>
          </w:tcPr>
          <w:p w14:paraId="31AFE8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A8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3E9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72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43BB6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14:paraId="28F39387" w14:textId="77777777"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14:paraId="7FE3AF80" w14:textId="64395751" w:rsidR="006009C5" w:rsidRPr="00575D8A" w:rsidRDefault="006009C5" w:rsidP="006009C5">
            <w:pPr>
              <w:tabs>
                <w:tab w:val="left" w:pos="1253"/>
              </w:tabs>
              <w:spacing w:after="0"/>
              <w:ind w:left="113"/>
              <w:rPr>
                <w:rFonts w:ascii="Arial" w:hAnsi="Arial"/>
                <w:noProof/>
              </w:rPr>
            </w:pPr>
            <w:r w:rsidRPr="00575D8A">
              <w:rPr>
                <w:rFonts w:ascii="Arial" w:hAnsi="Arial"/>
                <w:noProof/>
              </w:rPr>
              <w:t xml:space="preserve">CR </w:t>
            </w:r>
            <w:r>
              <w:rPr>
                <w:rFonts w:ascii="Arial" w:hAnsi="Arial"/>
                <w:noProof/>
              </w:rPr>
              <w:t>#</w:t>
            </w:r>
            <w:r w:rsidRPr="00575D8A">
              <w:rPr>
                <w:rFonts w:ascii="Arial" w:hAnsi="Arial"/>
                <w:noProof/>
              </w:rPr>
              <w:t>0</w:t>
            </w:r>
            <w:r>
              <w:rPr>
                <w:rFonts w:ascii="Arial" w:hAnsi="Arial"/>
                <w:noProof/>
              </w:rPr>
              <w:t>6</w:t>
            </w:r>
            <w:r w:rsidR="001B283E">
              <w:rPr>
                <w:rFonts w:ascii="Arial" w:hAnsi="Arial"/>
                <w:noProof/>
              </w:rPr>
              <w:t>9</w:t>
            </w:r>
            <w:r>
              <w:rPr>
                <w:rFonts w:ascii="Arial" w:hAnsi="Arial"/>
                <w:noProof/>
              </w:rPr>
              <w:t>5</w:t>
            </w:r>
            <w:r w:rsidRPr="00575D8A">
              <w:rPr>
                <w:rFonts w:ascii="Arial" w:hAnsi="Arial"/>
                <w:noProof/>
              </w:rPr>
              <w:tab/>
              <w:t>Backward compatible correction</w:t>
            </w:r>
          </w:p>
          <w:p w14:paraId="03BC8AC2" w14:textId="77777777" w:rsidR="008B7A88" w:rsidRPr="00A028A9" w:rsidRDefault="008B7A88" w:rsidP="0034746A">
            <w:pPr>
              <w:tabs>
                <w:tab w:val="left" w:pos="1253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14:paraId="79479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72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D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DA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C9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FA395" w14:textId="77777777"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14:paraId="3B9368F1" w14:textId="0F486296" w:rsidR="0034746A" w:rsidRDefault="00CA16F3" w:rsidP="00D57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14:paraId="4B96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5D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8F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BB1AE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B54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B968B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14:paraId="08E829FC" w14:textId="77777777" w:rsidTr="00547111">
        <w:tc>
          <w:tcPr>
            <w:tcW w:w="2694" w:type="dxa"/>
            <w:gridSpan w:val="2"/>
          </w:tcPr>
          <w:p w14:paraId="7702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9979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880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5F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6FD83" w14:textId="77777777"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AC3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C1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3D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74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D3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99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DBC7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F5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997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3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AB9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E3F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39A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03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9A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15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998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9FF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A6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6DA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7E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7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1EA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DBB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88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6619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E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4F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8A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62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3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103EA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857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E1B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7B65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FA1D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1E0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5564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9179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5D66E" w14:textId="77777777"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0B61E6" w14:textId="77777777" w:rsidR="0034746A" w:rsidRPr="00F11966" w:rsidRDefault="0034746A" w:rsidP="0034746A">
      <w:pPr>
        <w:pStyle w:val="PL"/>
        <w:rPr>
          <w:lang w:val="en-US"/>
        </w:rPr>
      </w:pPr>
      <w:bookmarkStart w:id="11" w:name="_Hlk191365096"/>
      <w:r w:rsidRPr="00F11966">
        <w:rPr>
          <w:lang w:val="en-US"/>
        </w:rPr>
        <w:t>openapi: 3.0.0</w:t>
      </w:r>
    </w:p>
    <w:p w14:paraId="56B771FF" w14:textId="77777777" w:rsidR="0034746A" w:rsidRPr="00F11966" w:rsidRDefault="0034746A" w:rsidP="0034746A">
      <w:pPr>
        <w:pStyle w:val="PL"/>
        <w:rPr>
          <w:lang w:val="en-US"/>
        </w:rPr>
      </w:pPr>
    </w:p>
    <w:p w14:paraId="569D1B6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430269D" w14:textId="41935285" w:rsidR="0034746A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del w:id="12" w:author="Rapporteur" w:date="2025-11-24T13:35:00Z">
        <w:r w:rsidR="00D07B70" w:rsidDel="001B283E">
          <w:delText>3</w:delText>
        </w:r>
        <w:r w:rsidR="00D07B70" w:rsidRPr="00F11966" w:rsidDel="001B283E">
          <w:rPr>
            <w:lang w:val="en-US"/>
          </w:rPr>
          <w:delText>'</w:delText>
        </w:r>
      </w:del>
      <w:ins w:id="13" w:author="Rapporteur" w:date="2025-11-24T13:35:00Z">
        <w:r w:rsidR="001B283E">
          <w:t>4</w:t>
        </w:r>
        <w:r w:rsidR="001B283E" w:rsidRPr="00F11966">
          <w:rPr>
            <w:lang w:val="en-US"/>
          </w:rPr>
          <w:t>'</w:t>
        </w:r>
      </w:ins>
    </w:p>
    <w:p w14:paraId="26462EBA" w14:textId="77777777" w:rsidR="0034746A" w:rsidRDefault="0034746A" w:rsidP="0034746A">
      <w:pPr>
        <w:pStyle w:val="PL"/>
        <w:rPr>
          <w:lang w:val="en-US"/>
        </w:rPr>
      </w:pPr>
    </w:p>
    <w:p w14:paraId="6D7B594E" w14:textId="77777777" w:rsidR="0034746A" w:rsidRPr="00F11966" w:rsidRDefault="0034746A" w:rsidP="0034746A">
      <w:pPr>
        <w:pStyle w:val="PL"/>
        <w:rPr>
          <w:lang w:val="en-US"/>
        </w:rPr>
      </w:pPr>
    </w:p>
    <w:p w14:paraId="301DE6F8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63285A6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B3DE4B4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07BBE74" w14:textId="44C9E4B9" w:rsidR="0034746A" w:rsidRPr="00F11966" w:rsidRDefault="0034746A" w:rsidP="0034746A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56466C03" w14:textId="77777777" w:rsidR="0034746A" w:rsidRPr="00F11966" w:rsidRDefault="0034746A" w:rsidP="0034746A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6AAA34D" w14:textId="77777777" w:rsidR="0034746A" w:rsidRPr="00F11966" w:rsidRDefault="0034746A" w:rsidP="0034746A">
      <w:pPr>
        <w:pStyle w:val="PL"/>
      </w:pPr>
    </w:p>
    <w:p w14:paraId="3B47B69C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49355F41" w14:textId="154F24A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del w:id="14" w:author="Rapporteur" w:date="2025-11-24T13:35:00Z">
        <w:r w:rsidR="00D07B70" w:rsidDel="001B283E">
          <w:delText>10</w:delText>
        </w:r>
      </w:del>
      <w:ins w:id="15" w:author="Rapporteur" w:date="2025-11-24T13:35:00Z">
        <w:r w:rsidR="001B283E">
          <w:t>1</w:t>
        </w:r>
        <w:r w:rsidR="001B283E">
          <w:t>1</w:t>
        </w:r>
      </w:ins>
      <w:r w:rsidRPr="00F11966">
        <w:rPr>
          <w:lang w:val="en-US"/>
        </w:rPr>
        <w:t>.0</w:t>
      </w:r>
    </w:p>
    <w:p w14:paraId="1F941FA0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1"/>
    <w:p w14:paraId="108DFCE4" w14:textId="77777777" w:rsidR="0034746A" w:rsidRPr="00F11966" w:rsidRDefault="0034746A" w:rsidP="0034746A">
      <w:pPr>
        <w:pStyle w:val="PL"/>
        <w:rPr>
          <w:lang w:val="en-US"/>
        </w:rPr>
      </w:pPr>
    </w:p>
    <w:p w14:paraId="322B8069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49E9FDDB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0BC9FDD" w14:textId="77777777" w:rsidR="0034746A" w:rsidRPr="00F11966" w:rsidRDefault="0034746A" w:rsidP="0034746A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F4DAAF0" w14:textId="77777777" w:rsidR="0034746A" w:rsidRPr="00F11966" w:rsidRDefault="0034746A" w:rsidP="0034746A">
      <w:pPr>
        <w:pStyle w:val="PL"/>
        <w:rPr>
          <w:lang w:val="en-US"/>
        </w:rPr>
      </w:pPr>
    </w:p>
    <w:p w14:paraId="32911EBE" w14:textId="77777777" w:rsidR="00594CFE" w:rsidRPr="00F11966" w:rsidRDefault="00594CFE" w:rsidP="00594CFE">
      <w:pPr>
        <w:pStyle w:val="PL"/>
        <w:rPr>
          <w:lang w:val="en-US"/>
        </w:rPr>
      </w:pPr>
    </w:p>
    <w:p w14:paraId="04553066" w14:textId="77777777" w:rsidR="004008A1" w:rsidRPr="00F11966" w:rsidRDefault="004008A1" w:rsidP="004008A1">
      <w:pPr>
        <w:pStyle w:val="PL"/>
        <w:rPr>
          <w:lang w:val="en-US"/>
        </w:rPr>
      </w:pPr>
    </w:p>
    <w:p w14:paraId="532E7692" w14:textId="77777777" w:rsidR="00533E36" w:rsidRDefault="00533E36" w:rsidP="00533E36">
      <w:pPr>
        <w:pStyle w:val="PL"/>
        <w:rPr>
          <w:lang w:val="en-US"/>
        </w:rPr>
      </w:pPr>
    </w:p>
    <w:p w14:paraId="38879DC0" w14:textId="77777777" w:rsidR="00CA16F3" w:rsidRDefault="00CA16F3">
      <w:pPr>
        <w:rPr>
          <w:noProof/>
        </w:rPr>
      </w:pPr>
    </w:p>
    <w:p w14:paraId="45BB9901" w14:textId="77777777" w:rsidR="00CA16F3" w:rsidRDefault="00CA16F3">
      <w:pPr>
        <w:rPr>
          <w:noProof/>
        </w:rPr>
      </w:pPr>
    </w:p>
    <w:p w14:paraId="48E9956D" w14:textId="77777777" w:rsidR="00BD234F" w:rsidRDefault="00BD234F">
      <w:pPr>
        <w:rPr>
          <w:noProof/>
        </w:rPr>
      </w:pPr>
    </w:p>
    <w:p w14:paraId="44165D2D" w14:textId="77777777" w:rsidR="00BD234F" w:rsidRDefault="00BD234F">
      <w:pPr>
        <w:rPr>
          <w:noProof/>
        </w:rPr>
      </w:pPr>
    </w:p>
    <w:p w14:paraId="29015460" w14:textId="77777777"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14:paraId="330EB63A" w14:textId="77777777" w:rsidR="00CA16F3" w:rsidRDefault="00CA16F3">
      <w:pPr>
        <w:rPr>
          <w:noProof/>
        </w:rPr>
      </w:pPr>
    </w:p>
    <w:p w14:paraId="56719042" w14:textId="77777777"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B80EDD" w14:textId="77777777"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E44DB" w14:textId="77777777" w:rsidR="00560BF3" w:rsidRDefault="00560BF3">
      <w:r>
        <w:separator/>
      </w:r>
    </w:p>
  </w:endnote>
  <w:endnote w:type="continuationSeparator" w:id="0">
    <w:p w14:paraId="704568D9" w14:textId="77777777" w:rsidR="00560BF3" w:rsidRDefault="0056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46833" w14:textId="77777777" w:rsidR="00560BF3" w:rsidRDefault="00560BF3">
      <w:r>
        <w:separator/>
      </w:r>
    </w:p>
  </w:footnote>
  <w:footnote w:type="continuationSeparator" w:id="0">
    <w:p w14:paraId="0592ED0C" w14:textId="77777777" w:rsidR="00560BF3" w:rsidRDefault="00560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61A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1D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F8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178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453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283E"/>
    <w:rsid w:val="001B52F0"/>
    <w:rsid w:val="001B7A65"/>
    <w:rsid w:val="001C28F3"/>
    <w:rsid w:val="001D7AF6"/>
    <w:rsid w:val="001E41F3"/>
    <w:rsid w:val="002058F9"/>
    <w:rsid w:val="00225127"/>
    <w:rsid w:val="002302AE"/>
    <w:rsid w:val="00237F60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4746A"/>
    <w:rsid w:val="003609EF"/>
    <w:rsid w:val="0036231A"/>
    <w:rsid w:val="003649DE"/>
    <w:rsid w:val="00364E0A"/>
    <w:rsid w:val="003665C1"/>
    <w:rsid w:val="00374DD4"/>
    <w:rsid w:val="003B32F8"/>
    <w:rsid w:val="003B5738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2719B"/>
    <w:rsid w:val="0043201F"/>
    <w:rsid w:val="00445E49"/>
    <w:rsid w:val="0045249A"/>
    <w:rsid w:val="0045406C"/>
    <w:rsid w:val="00460AE7"/>
    <w:rsid w:val="004719F1"/>
    <w:rsid w:val="004737EA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60BF3"/>
    <w:rsid w:val="00570453"/>
    <w:rsid w:val="00572C14"/>
    <w:rsid w:val="00575D8A"/>
    <w:rsid w:val="0059298D"/>
    <w:rsid w:val="00592D74"/>
    <w:rsid w:val="00594CFE"/>
    <w:rsid w:val="005D19B1"/>
    <w:rsid w:val="005D6C2D"/>
    <w:rsid w:val="005E2C44"/>
    <w:rsid w:val="005F2D86"/>
    <w:rsid w:val="005F48A5"/>
    <w:rsid w:val="006009C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6E643C"/>
    <w:rsid w:val="00704F5C"/>
    <w:rsid w:val="007505E7"/>
    <w:rsid w:val="00751AA3"/>
    <w:rsid w:val="00757F3B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B7A88"/>
    <w:rsid w:val="008C0759"/>
    <w:rsid w:val="008D2316"/>
    <w:rsid w:val="008E311D"/>
    <w:rsid w:val="008F092E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4AA1"/>
    <w:rsid w:val="009A5753"/>
    <w:rsid w:val="009A579D"/>
    <w:rsid w:val="009B19DA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77650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BE76B3"/>
    <w:rsid w:val="00C1208D"/>
    <w:rsid w:val="00C153BA"/>
    <w:rsid w:val="00C175B9"/>
    <w:rsid w:val="00C37C4D"/>
    <w:rsid w:val="00C4389E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07B70"/>
    <w:rsid w:val="00D14686"/>
    <w:rsid w:val="00D24991"/>
    <w:rsid w:val="00D50255"/>
    <w:rsid w:val="00D56088"/>
    <w:rsid w:val="00D579D9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07A"/>
    <w:rsid w:val="00E51BDD"/>
    <w:rsid w:val="00E62BA9"/>
    <w:rsid w:val="00E72DC0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C33B4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23691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2025-11-24T12:33:00Z</dcterms:created>
  <dcterms:modified xsi:type="dcterms:W3CDTF">2025-11-24T12:35:00Z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